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B5F4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E56ED" w:rsidRPr="008E56ED">
          <w:rPr>
            <w:b/>
            <w:i/>
            <w:noProof/>
            <w:sz w:val="28"/>
          </w:rPr>
          <w:t>S2-2500369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5FC9C" w:rsidR="001E41F3" w:rsidRPr="00410371" w:rsidRDefault="008E56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6EAA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51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DA77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5F71A" w:rsidR="001E41F3" w:rsidRDefault="000B0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Compliance </w:t>
            </w:r>
            <w:r w:rsidR="00CB3A07">
              <w:t>to</w:t>
            </w:r>
            <w:r w:rsidR="008E56ED">
              <w:t xml:space="preserve"> </w:t>
            </w:r>
            <w:r w:rsidR="00CB3A07">
              <w:t>regional legislation</w:t>
            </w:r>
            <w:r w:rsidR="0034469F">
              <w:t xml:space="preserve"> concerning user privacy</w:t>
            </w:r>
            <w:r w:rsidR="00CB3A07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3422C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8E56ED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C4CA1" w14:textId="77777777" w:rsidR="00661B62" w:rsidRDefault="00363631" w:rsidP="00A9155E">
            <w:pPr>
              <w:pStyle w:val="CRCoverPage"/>
              <w:spacing w:after="0"/>
              <w:ind w:left="100"/>
            </w:pPr>
            <w:r>
              <w:t>To comply with regional legislation concerning user privacy</w:t>
            </w:r>
            <w:r w:rsidR="001704AB">
              <w:t xml:space="preserve"> </w:t>
            </w:r>
            <w:r w:rsidR="00385EB6">
              <w:t xml:space="preserve">the </w:t>
            </w:r>
            <w:r w:rsidR="001704AB">
              <w:t>system shall check</w:t>
            </w:r>
            <w:r w:rsidR="00385EB6">
              <w:t xml:space="preserve"> whethe</w:t>
            </w:r>
            <w:r w:rsidR="001704AB">
              <w:t>r</w:t>
            </w:r>
            <w:r w:rsidR="00385EB6">
              <w:t xml:space="preserve"> the legal base </w:t>
            </w:r>
            <w:r w:rsidR="0003462D">
              <w:t>is</w:t>
            </w:r>
            <w:r w:rsidR="00385EB6">
              <w:t xml:space="preserve"> present </w:t>
            </w:r>
            <w:r w:rsidR="00370911">
              <w:t>to collect and process the user related data.</w:t>
            </w:r>
            <w:r w:rsidR="0003462D">
              <w:t xml:space="preserve"> How to establish the legal </w:t>
            </w:r>
            <w:r w:rsidR="00CB4937">
              <w:t xml:space="preserve">base is out of scope, but the system shall enforce the means to </w:t>
            </w:r>
            <w:r w:rsidR="00D17D83">
              <w:t>verify</w:t>
            </w:r>
            <w:r w:rsidR="001F0EBA">
              <w:t xml:space="preserve"> the</w:t>
            </w:r>
            <w:r w:rsidR="003F5164">
              <w:t xml:space="preserve"> presence and potential </w:t>
            </w:r>
            <w:r w:rsidR="00325BBD">
              <w:t>block i</w:t>
            </w:r>
            <w:r w:rsidR="00BA6A02">
              <w:t>f</w:t>
            </w:r>
            <w:r w:rsidR="00325BBD">
              <w:t xml:space="preserve"> needed.</w:t>
            </w:r>
          </w:p>
          <w:p w14:paraId="5720653D" w14:textId="77777777" w:rsidR="00D229D2" w:rsidRDefault="00D229D2" w:rsidP="00A9155E">
            <w:pPr>
              <w:pStyle w:val="CRCoverPage"/>
              <w:spacing w:after="0"/>
              <w:ind w:left="100"/>
            </w:pPr>
          </w:p>
          <w:p w14:paraId="67D1D5B9" w14:textId="54E2ABD8" w:rsidR="00D229D2" w:rsidRDefault="00D229D2" w:rsidP="00A9155E">
            <w:pPr>
              <w:pStyle w:val="CRCoverPage"/>
              <w:spacing w:after="0"/>
              <w:ind w:left="100"/>
              <w:rPr>
                <w:ins w:id="1" w:author="Nokia" w:date="2025-01-10T09:49:00Z" w16du:dateUtc="2025-01-10T09:49:00Z"/>
              </w:rPr>
            </w:pPr>
            <w:r>
              <w:t xml:space="preserve">SA3 has recognised in </w:t>
            </w:r>
            <w:r w:rsidRPr="00D229D2">
              <w:t>S3-245278</w:t>
            </w:r>
            <w:r>
              <w:t xml:space="preserve"> “</w:t>
            </w:r>
            <w:r w:rsidRPr="00D229D2">
              <w:t>There is, depending on the use case, a need to consider towards compliance to regional legislation for collecting energy related information.</w:t>
            </w:r>
            <w:r>
              <w:t>”</w:t>
            </w:r>
          </w:p>
          <w:p w14:paraId="708AA7DE" w14:textId="74A3AEF4" w:rsidR="00806604" w:rsidRDefault="003F5164" w:rsidP="00A91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D17D83">
              <w:t xml:space="preserve"> </w:t>
            </w:r>
            <w:r w:rsidR="0037091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F809B" w:rsidR="001E41F3" w:rsidRDefault="00CB49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reuses the framework already </w:t>
            </w:r>
            <w:r w:rsidR="00D17D83">
              <w:t>standardised</w:t>
            </w:r>
            <w:r>
              <w:t xml:space="preserve"> in TS</w:t>
            </w:r>
            <w:r w:rsidR="00325BBD">
              <w:t xml:space="preserve"> </w:t>
            </w:r>
            <w:r>
              <w:t xml:space="preserve">33.501 Annex </w:t>
            </w:r>
            <w:r w:rsidR="00BA6A02">
              <w:t xml:space="preserve">V </w:t>
            </w:r>
            <w:r w:rsidR="00325BBD">
              <w:t>to verify the user</w:t>
            </w:r>
            <w:r w:rsidR="009A7095">
              <w:t xml:space="preserve"> consent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05AC9" w:rsidR="001E41F3" w:rsidRDefault="009A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incompliance with regional legislation concerning user privacy.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8AE94" w:rsidR="001E41F3" w:rsidRDefault="00344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7DF106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44A19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B6F88" w:rsidR="001E41F3" w:rsidRDefault="008E5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49E3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2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1EFBA4B1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" w:name="_Toc185601375"/>
      <w:bookmarkStart w:id="4" w:name="_Toc185601380"/>
      <w:bookmarkEnd w:id="2"/>
      <w:r w:rsidRPr="0034469F">
        <w:rPr>
          <w:rFonts w:ascii="Arial" w:hAnsi="Arial"/>
          <w:sz w:val="24"/>
          <w:lang w:eastAsia="en-GB"/>
        </w:rPr>
        <w:t>5.51.2.2</w:t>
      </w:r>
      <w:r w:rsidRPr="0034469F">
        <w:rPr>
          <w:rFonts w:ascii="Arial" w:hAnsi="Arial"/>
          <w:sz w:val="24"/>
          <w:lang w:eastAsia="en-GB"/>
        </w:rPr>
        <w:tab/>
        <w:t>Energy Consumption information collection</w:t>
      </w:r>
      <w:bookmarkEnd w:id="3"/>
    </w:p>
    <w:p w14:paraId="36E9E3E2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45D816D0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serving SMFs are retrieved from the UDM of the UE based on the provided input parameters including the UE ID and (S-NSSAI, DNN).</w:t>
      </w:r>
    </w:p>
    <w:p w14:paraId="0DF00EDE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4D77244D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The data volume reporting period from the SMFs is the period T with PLMN-wide configuration.</w:t>
      </w:r>
    </w:p>
    <w:p w14:paraId="6EB88D04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34469F">
        <w:rPr>
          <w:rFonts w:ascii="Arial" w:hAnsi="Arial" w:cs="Arial"/>
          <w:b/>
          <w:lang w:val="fr-FR" w:eastAsia="fr-FR"/>
        </w:rP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469F" w:rsidRPr="0034469F" w14:paraId="43319BE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B3A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3E5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34469F" w:rsidRPr="0034469F" w14:paraId="72D0FEA3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4ED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E74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IP address.</w:t>
            </w:r>
          </w:p>
        </w:tc>
      </w:tr>
      <w:tr w:rsidR="0034469F" w:rsidRPr="0034469F" w14:paraId="064F0CB5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9D9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672C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SUPI.</w:t>
            </w:r>
          </w:p>
        </w:tc>
      </w:tr>
      <w:tr w:rsidR="0034469F" w:rsidRPr="0034469F" w14:paraId="102E6913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29D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C56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Slice and DNN applicable to a PDU session.</w:t>
            </w:r>
          </w:p>
        </w:tc>
      </w:tr>
      <w:tr w:rsidR="0034469F" w:rsidRPr="0034469F" w14:paraId="0429315E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B127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IP 5-Tuple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084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IP-5-tuple.</w:t>
            </w:r>
          </w:p>
        </w:tc>
      </w:tr>
      <w:tr w:rsidR="0034469F" w:rsidRPr="0034469F" w14:paraId="5E6B9F16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89E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9FC9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The data volume and the associated UPF(s) and gNB(s) serving the UE within the time period.</w:t>
            </w:r>
          </w:p>
        </w:tc>
      </w:tr>
      <w:tr w:rsidR="0034469F" w:rsidRPr="0034469F" w14:paraId="0CE7790A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A4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&gt; UL/DL Data Volume of UPF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A299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The UL/DL Data Volume of a PDU Session identified by (UE-ID, S-NSSAI/DNN) or a QoS flow (UE ID, S-NSSAI, DNN, IP 5-Tuple).</w:t>
            </w:r>
          </w:p>
        </w:tc>
      </w:tr>
      <w:tr w:rsidR="0034469F" w:rsidRPr="0034469F" w14:paraId="3726E56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39D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139A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34469F" w:rsidRPr="0034469F" w14:paraId="6A04F88A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17F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&gt; gNB serving the UE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D76B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The gNB which serving the UE.</w:t>
            </w:r>
          </w:p>
        </w:tc>
      </w:tr>
      <w:tr w:rsidR="0034469F" w:rsidRPr="0034469F" w14:paraId="0FECC22B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A9B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Time period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9451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Time period of the collected information.</w:t>
            </w:r>
          </w:p>
        </w:tc>
      </w:tr>
    </w:tbl>
    <w:p w14:paraId="08E19DD4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527075F4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Table 5.51.2.2-2 provides the list of information received from OAM. EIF requests the OAM information with providing the serving gNB ID(s) and (I-)UPF ID(s), which provided by SMFs. The reporting period from the OAM is the period T which is the same as data volume reporting period from SMFs.</w:t>
      </w:r>
    </w:p>
    <w:p w14:paraId="3F69E45D" w14:textId="77777777" w:rsidR="0034469F" w:rsidRPr="0034469F" w:rsidRDefault="0034469F" w:rsidP="00344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34469F">
        <w:rPr>
          <w:rFonts w:ascii="Arial" w:hAnsi="Arial" w:cs="Arial"/>
          <w:b/>
          <w:lang w:val="fr-FR" w:eastAsia="fr-FR"/>
        </w:rPr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34469F" w:rsidRPr="0034469F" w14:paraId="744629BD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8BA4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F3D5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34469F" w:rsidRPr="0034469F" w14:paraId="08FBF259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1F23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gNB energy consumption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55B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The Energy consumed by a gNB over the configured time period T based on clause 6.7.3.4.2 of TS 28.554 [209].</w:t>
            </w:r>
          </w:p>
        </w:tc>
      </w:tr>
      <w:tr w:rsidR="0034469F" w:rsidRPr="0034469F" w14:paraId="26A690D9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01E5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gNB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858E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The UL/DL data volume handled by a gNB over the configured time period T based on clause 6.7.1.1 of TS 28.554 [209].</w:t>
            </w:r>
          </w:p>
        </w:tc>
      </w:tr>
      <w:tr w:rsidR="0034469F" w:rsidRPr="0034469F" w14:paraId="35F73BF2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9CD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UPF energy consumption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ACEF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The Energy consumed by a UPF over the configure time period T based on clause 6.7.3.1 of TS 28.554 [209].</w:t>
            </w:r>
          </w:p>
        </w:tc>
      </w:tr>
      <w:tr w:rsidR="0034469F" w:rsidRPr="0034469F" w14:paraId="67433065" w14:textId="77777777" w:rsidTr="0034469F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74C6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UPF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32C" w14:textId="77777777" w:rsidR="0034469F" w:rsidRPr="0034469F" w:rsidRDefault="0034469F" w:rsidP="00344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4469F">
              <w:rPr>
                <w:rFonts w:ascii="Arial" w:hAnsi="Arial" w:cs="Arial"/>
                <w:sz w:val="18"/>
                <w:lang w:val="fr-FR" w:eastAsia="fr-FR"/>
              </w:rPr>
              <w:t>Data volume consumed at a UPF.</w:t>
            </w:r>
          </w:p>
        </w:tc>
      </w:tr>
    </w:tbl>
    <w:p w14:paraId="17A4827D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D2EA930" w14:textId="77777777" w:rsidR="0034469F" w:rsidRPr="0034469F" w:rsidRDefault="0034469F" w:rsidP="0034469F">
      <w:pPr>
        <w:overflowPunct w:val="0"/>
        <w:autoSpaceDE w:val="0"/>
        <w:autoSpaceDN w:val="0"/>
        <w:adjustRightInd w:val="0"/>
        <w:rPr>
          <w:lang w:eastAsia="en-GB"/>
        </w:rPr>
      </w:pPr>
      <w:r w:rsidRPr="0034469F">
        <w:rPr>
          <w:lang w:eastAsia="en-GB"/>
        </w:rPr>
        <w:t>When the gNB and/or the (I-)UPF(s) which serving the UE are changed, the serving gNB ID and UPF ID will be updated to the EIF through SMF(s).</w:t>
      </w:r>
    </w:p>
    <w:p w14:paraId="221D5D9F" w14:textId="77777777" w:rsidR="0034469F" w:rsidRPr="0034469F" w:rsidRDefault="0034469F" w:rsidP="0034469F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lang w:val="fr-FR" w:eastAsia="fr-FR"/>
        </w:rPr>
      </w:pPr>
      <w:r w:rsidRPr="0034469F">
        <w:rPr>
          <w:rFonts w:ascii="CG Times (WN)" w:hAnsi="CG Times (WN)"/>
          <w:lang w:val="fr-FR" w:eastAsia="fr-FR"/>
        </w:rPr>
        <w:t>NOTE 1:</w:t>
      </w:r>
      <w:r w:rsidRPr="0034469F">
        <w:rPr>
          <w:rFonts w:ascii="CG Times (WN)" w:hAnsi="CG Times (WN)"/>
          <w:lang w:val="fr-FR" w:eastAsia="fr-FR"/>
        </w:rPr>
        <w:tab/>
        <w:t>The Node-level Energy Consumption information received from OAM could be used by EIF for all the UEs serving by the NF Node.</w:t>
      </w:r>
    </w:p>
    <w:p w14:paraId="5B9D65AA" w14:textId="77777777" w:rsidR="0034469F" w:rsidRDefault="0034469F" w:rsidP="0034469F">
      <w:pPr>
        <w:keepLines/>
        <w:overflowPunct w:val="0"/>
        <w:autoSpaceDE w:val="0"/>
        <w:autoSpaceDN w:val="0"/>
        <w:adjustRightInd w:val="0"/>
        <w:ind w:left="1135" w:hanging="851"/>
        <w:rPr>
          <w:ins w:id="5" w:author="Nokia" w:date="2025-01-08T11:41:00Z" w16du:dateUtc="2025-01-08T10:41:00Z"/>
          <w:rFonts w:ascii="CG Times (WN)" w:hAnsi="CG Times (WN)"/>
          <w:lang w:val="fr-FR" w:eastAsia="fr-FR"/>
        </w:rPr>
      </w:pPr>
      <w:r w:rsidRPr="0034469F">
        <w:rPr>
          <w:rFonts w:ascii="CG Times (WN)" w:hAnsi="CG Times (WN)"/>
          <w:lang w:val="fr-FR" w:eastAsia="fr-FR"/>
        </w:rPr>
        <w:t>NOTE 2:</w:t>
      </w:r>
      <w:r w:rsidRPr="0034469F">
        <w:rPr>
          <w:rFonts w:ascii="CG Times (WN)" w:hAnsi="CG Times (WN)"/>
          <w:lang w:val="fr-FR" w:eastAsia="fr-FR"/>
        </w:rPr>
        <w:tab/>
        <w:t>In this Release, only the energy related information of user plane communication is supported and that of control plane signalling is not supported.</w:t>
      </w:r>
    </w:p>
    <w:p w14:paraId="49C5F376" w14:textId="071030F4" w:rsidR="0034469F" w:rsidRPr="0034469F" w:rsidDel="000A7038" w:rsidRDefault="0034469F" w:rsidP="0034469F">
      <w:pPr>
        <w:keepLines/>
        <w:overflowPunct w:val="0"/>
        <w:autoSpaceDE w:val="0"/>
        <w:autoSpaceDN w:val="0"/>
        <w:adjustRightInd w:val="0"/>
        <w:rPr>
          <w:del w:id="6" w:author="Nokia" w:date="2025-01-08T11:46:00Z" w16du:dateUtc="2025-01-08T10:46:00Z"/>
          <w:lang w:eastAsia="en-GB"/>
        </w:rPr>
      </w:pPr>
      <w:ins w:id="7" w:author="Nokia" w:date="2025-01-08T11:41:00Z">
        <w:r w:rsidRPr="0034469F">
          <w:rPr>
            <w:lang w:eastAsia="fr-FR"/>
          </w:rPr>
          <w:t>N</w:t>
        </w:r>
        <w:r w:rsidRPr="0034469F">
          <w:rPr>
            <w:lang w:eastAsia="en-GB"/>
          </w:rPr>
          <w:t xml:space="preserve">F(s) running the feature(set) of energy information collection (e.g. EIF, NEF) support user consent for collection </w:t>
        </w:r>
      </w:ins>
      <w:ins w:id="8" w:author="Nokia" w:date="2025-01-08T11:41:00Z" w16du:dateUtc="2025-01-08T10:41:00Z">
        <w:r w:rsidRPr="0034469F">
          <w:rPr>
            <w:lang w:eastAsia="en-GB"/>
          </w:rPr>
          <w:t>and processing</w:t>
        </w:r>
      </w:ins>
      <w:ins w:id="9" w:author="Nokia" w:date="2025-01-08T11:41:00Z">
        <w:r w:rsidRPr="0034469F">
          <w:rPr>
            <w:lang w:eastAsia="en-GB"/>
          </w:rPr>
          <w:t xml:space="preserve"> of energy-related information depending on local regulations. For support of user consent, the NF communicates with the UDM as specified in Annex V of TS 33.501 [29].</w:t>
        </w:r>
      </w:ins>
    </w:p>
    <w:bookmarkEnd w:id="4"/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lastRenderedPageBreak/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D"/>
    <w:rsid w:val="00070E09"/>
    <w:rsid w:val="000A6394"/>
    <w:rsid w:val="000A7038"/>
    <w:rsid w:val="000B06C9"/>
    <w:rsid w:val="000B0A70"/>
    <w:rsid w:val="000B7FED"/>
    <w:rsid w:val="000C038A"/>
    <w:rsid w:val="000C6598"/>
    <w:rsid w:val="000D44B3"/>
    <w:rsid w:val="000F35D3"/>
    <w:rsid w:val="00145D43"/>
    <w:rsid w:val="001704AB"/>
    <w:rsid w:val="00192C46"/>
    <w:rsid w:val="001A08B3"/>
    <w:rsid w:val="001A7B60"/>
    <w:rsid w:val="001B52F0"/>
    <w:rsid w:val="001B7A65"/>
    <w:rsid w:val="001E41F3"/>
    <w:rsid w:val="001F0EBA"/>
    <w:rsid w:val="001F26DC"/>
    <w:rsid w:val="0026004D"/>
    <w:rsid w:val="002640DD"/>
    <w:rsid w:val="00275D12"/>
    <w:rsid w:val="00284FEB"/>
    <w:rsid w:val="002860C4"/>
    <w:rsid w:val="002B5741"/>
    <w:rsid w:val="002E472E"/>
    <w:rsid w:val="00305409"/>
    <w:rsid w:val="003242FB"/>
    <w:rsid w:val="00325BBD"/>
    <w:rsid w:val="0034469F"/>
    <w:rsid w:val="003609EF"/>
    <w:rsid w:val="0036231A"/>
    <w:rsid w:val="00363631"/>
    <w:rsid w:val="00370911"/>
    <w:rsid w:val="00374DD4"/>
    <w:rsid w:val="00385EB6"/>
    <w:rsid w:val="003E1A36"/>
    <w:rsid w:val="003F5164"/>
    <w:rsid w:val="00410371"/>
    <w:rsid w:val="004242F1"/>
    <w:rsid w:val="004B412E"/>
    <w:rsid w:val="004B75B7"/>
    <w:rsid w:val="005141D9"/>
    <w:rsid w:val="0051580D"/>
    <w:rsid w:val="005354D4"/>
    <w:rsid w:val="00547111"/>
    <w:rsid w:val="00551DF4"/>
    <w:rsid w:val="005567E9"/>
    <w:rsid w:val="005579A0"/>
    <w:rsid w:val="00592D74"/>
    <w:rsid w:val="005E2C44"/>
    <w:rsid w:val="00621188"/>
    <w:rsid w:val="006257ED"/>
    <w:rsid w:val="00627757"/>
    <w:rsid w:val="00653DE4"/>
    <w:rsid w:val="00661B62"/>
    <w:rsid w:val="00665C47"/>
    <w:rsid w:val="00675382"/>
    <w:rsid w:val="00695808"/>
    <w:rsid w:val="006B46FB"/>
    <w:rsid w:val="006E21FB"/>
    <w:rsid w:val="00745C20"/>
    <w:rsid w:val="00754440"/>
    <w:rsid w:val="00754B58"/>
    <w:rsid w:val="00764312"/>
    <w:rsid w:val="00792342"/>
    <w:rsid w:val="007977A8"/>
    <w:rsid w:val="007B512A"/>
    <w:rsid w:val="007C2097"/>
    <w:rsid w:val="007D6A07"/>
    <w:rsid w:val="007F7259"/>
    <w:rsid w:val="008040A8"/>
    <w:rsid w:val="00806604"/>
    <w:rsid w:val="008279FA"/>
    <w:rsid w:val="008626E7"/>
    <w:rsid w:val="00870EE7"/>
    <w:rsid w:val="008863B9"/>
    <w:rsid w:val="008A45A6"/>
    <w:rsid w:val="008B3DB3"/>
    <w:rsid w:val="008D3CCC"/>
    <w:rsid w:val="008D4B39"/>
    <w:rsid w:val="008E56ED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A7095"/>
    <w:rsid w:val="009D6A2F"/>
    <w:rsid w:val="009E3297"/>
    <w:rsid w:val="009F734F"/>
    <w:rsid w:val="00A246B6"/>
    <w:rsid w:val="00A47E70"/>
    <w:rsid w:val="00A50CF0"/>
    <w:rsid w:val="00A7671C"/>
    <w:rsid w:val="00A9155E"/>
    <w:rsid w:val="00AA2CBC"/>
    <w:rsid w:val="00AC5820"/>
    <w:rsid w:val="00AD1CD8"/>
    <w:rsid w:val="00AE28D1"/>
    <w:rsid w:val="00B2062B"/>
    <w:rsid w:val="00B258BB"/>
    <w:rsid w:val="00B43E5E"/>
    <w:rsid w:val="00B62D6F"/>
    <w:rsid w:val="00B67B97"/>
    <w:rsid w:val="00B968C8"/>
    <w:rsid w:val="00BA3EC5"/>
    <w:rsid w:val="00BA51D9"/>
    <w:rsid w:val="00BA6A02"/>
    <w:rsid w:val="00BB5DFC"/>
    <w:rsid w:val="00BD02ED"/>
    <w:rsid w:val="00BD279D"/>
    <w:rsid w:val="00BD6BB8"/>
    <w:rsid w:val="00BE5E8C"/>
    <w:rsid w:val="00C66BA2"/>
    <w:rsid w:val="00C70B18"/>
    <w:rsid w:val="00C870F6"/>
    <w:rsid w:val="00C907B5"/>
    <w:rsid w:val="00C95985"/>
    <w:rsid w:val="00CB3A07"/>
    <w:rsid w:val="00CB4937"/>
    <w:rsid w:val="00CC2C7A"/>
    <w:rsid w:val="00CC5026"/>
    <w:rsid w:val="00CC68D0"/>
    <w:rsid w:val="00CD6A56"/>
    <w:rsid w:val="00D03F9A"/>
    <w:rsid w:val="00D06D51"/>
    <w:rsid w:val="00D17D83"/>
    <w:rsid w:val="00D229D2"/>
    <w:rsid w:val="00D24991"/>
    <w:rsid w:val="00D41829"/>
    <w:rsid w:val="00D50255"/>
    <w:rsid w:val="00D52350"/>
    <w:rsid w:val="00D66520"/>
    <w:rsid w:val="00D84AE9"/>
    <w:rsid w:val="00D9124E"/>
    <w:rsid w:val="00DE34CF"/>
    <w:rsid w:val="00DF22AA"/>
    <w:rsid w:val="00E13F3D"/>
    <w:rsid w:val="00E23296"/>
    <w:rsid w:val="00E26E55"/>
    <w:rsid w:val="00E34898"/>
    <w:rsid w:val="00E60B9B"/>
    <w:rsid w:val="00E90452"/>
    <w:rsid w:val="00EB09B7"/>
    <w:rsid w:val="00EE7D7C"/>
    <w:rsid w:val="00F25D98"/>
    <w:rsid w:val="00F300FB"/>
    <w:rsid w:val="00F370D2"/>
    <w:rsid w:val="00F51D10"/>
    <w:rsid w:val="00F52523"/>
    <w:rsid w:val="00FA5B23"/>
    <w:rsid w:val="00FB3DC5"/>
    <w:rsid w:val="00FB6386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69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RBI5PAMIO524-998974901-8978</_dlc_DocId>
    <_dlc_DocIdUrl xmlns="71c5aaf6-e6ce-465b-b873-5148d2a4c105">
      <Url>https://nokia.sharepoint.com/sites/gxp/_layouts/15/DocIdRedir.aspx?ID=RBI5PAMIO524-998974901-8978</Url>
      <Description>RBI5PAMIO524-998974901-8978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DCC90F8-4E5A-4159-931C-CF47A70E92F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4be4759d-3b9c-4b61-ad91-f26c8b6e42b4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272C127-27E2-4C9D-8152-341895592E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88B96C-85A7-4EB5-864E-D6C8E0311A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4A828A-F33D-43E7-A09B-EEF884317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892556-F1C0-4D1C-8A87-59577BA696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815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1900-01-01T00:00:00Z</cp:lastPrinted>
  <dcterms:created xsi:type="dcterms:W3CDTF">2025-01-10T09:48:00Z</dcterms:created>
  <dcterms:modified xsi:type="dcterms:W3CDTF">2025-01-13T15:47:00Z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  <property fmtid="{D5CDD505-2E9C-101B-9397-08002B2CF9AE}" pid="21" name="ContentTypeId">
    <vt:lpwstr>0x01010043A94DF756ED77469F50EF10BD51CE62</vt:lpwstr>
  </property>
  <property fmtid="{D5CDD505-2E9C-101B-9397-08002B2CF9AE}" pid="22" name="_dlc_DocIdItemGuid">
    <vt:lpwstr>4667a8ee-8657-4407-b6e8-eab21e6c4798</vt:lpwstr>
  </property>
</Properties>
</file>